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0649B6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C079D" w:rsidRPr="005C079D">
        <w:rPr>
          <w:b/>
          <w:i/>
          <w:noProof/>
          <w:sz w:val="28"/>
        </w:rPr>
        <w:t>R5-211735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801E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A0E4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A09B5" w:rsidR="001E41F3" w:rsidRPr="00395AE5" w:rsidRDefault="00395AE5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95AE5">
              <w:rPr>
                <w:b/>
                <w:bCs/>
                <w:sz w:val="28"/>
                <w:szCs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36325" w:rsidR="001E41F3" w:rsidRPr="00410371" w:rsidRDefault="005C0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361">
              <w:rPr>
                <w:b/>
                <w:sz w:val="28"/>
              </w:rPr>
              <w:t>16.</w:t>
            </w:r>
            <w:r w:rsidR="0011410D" w:rsidRPr="00545361">
              <w:rPr>
                <w:b/>
                <w:sz w:val="28"/>
              </w:rPr>
              <w:t>6</w:t>
            </w:r>
            <w:r w:rsidRPr="00545361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B3F91" w:rsidR="001E41F3" w:rsidRDefault="00620554">
            <w:pPr>
              <w:pStyle w:val="CRCoverPage"/>
              <w:spacing w:after="0"/>
              <w:ind w:left="100"/>
              <w:rPr>
                <w:noProof/>
              </w:rPr>
            </w:pPr>
            <w:r w:rsidRPr="00620554">
              <w:rPr>
                <w:noProof/>
              </w:rPr>
              <w:t>TP analysis</w:t>
            </w:r>
            <w:r w:rsidR="004D5D68">
              <w:rPr>
                <w:noProof/>
              </w:rPr>
              <w:t xml:space="preserve"> for 38.521-3 test case </w:t>
            </w:r>
            <w:r w:rsidRPr="00620554">
              <w:rPr>
                <w:noProof/>
              </w:rPr>
              <w:t>6.5B.2.2.</w:t>
            </w:r>
            <w:r w:rsidR="00A72E09">
              <w:rPr>
                <w:noProof/>
              </w:rPr>
              <w:t>3</w:t>
            </w:r>
            <w:r w:rsidR="004D5D68">
              <w:rPr>
                <w:noProof/>
              </w:rPr>
              <w:t xml:space="preserve"> </w:t>
            </w:r>
            <w:r w:rsidR="00A72E09">
              <w:rPr>
                <w:noProof/>
              </w:rPr>
              <w:t>ACLR</w:t>
            </w:r>
            <w:r w:rsidRPr="00620554">
              <w:rPr>
                <w:noProof/>
              </w:rPr>
              <w:t xml:space="preserve"> Intra-band non-contiguous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E3AFF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</w:t>
            </w:r>
            <w:r w:rsidR="00F07ECE">
              <w:rPr>
                <w:noProof/>
              </w:rPr>
              <w:t>3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DE3F4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TP analysis for EN-DC test case </w:t>
            </w:r>
            <w:r w:rsidRPr="00FF3EF5">
              <w:rPr>
                <w:noProof/>
              </w:rPr>
              <w:t>6.5B.2.2.</w:t>
            </w:r>
            <w:r w:rsidR="00F07ECE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DCD52" w:rsidR="001E41F3" w:rsidRDefault="00FF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</w:t>
            </w:r>
            <w:r w:rsidR="00FB7C01">
              <w:rPr>
                <w:noProof/>
              </w:rPr>
              <w:t>3</w:t>
            </w:r>
            <w:r>
              <w:rPr>
                <w:noProof/>
              </w:rPr>
              <w:t xml:space="preserve"> will remain </w:t>
            </w:r>
            <w:r w:rsidR="00164C0B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0937" w:rsidR="001E41F3" w:rsidRDefault="003A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0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008D" w:rsidRDefault="00C4008D" w:rsidP="00C400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3A620A" w:rsidR="00C4008D" w:rsidRDefault="00C4008D" w:rsidP="00C4008D">
            <w:pPr>
              <w:pStyle w:val="CRCoverPage"/>
              <w:spacing w:after="0"/>
              <w:ind w:left="100"/>
              <w:rPr>
                <w:noProof/>
              </w:rPr>
            </w:pPr>
            <w:r w:rsidRPr="005C079D">
              <w:rPr>
                <w:lang w:val="en-US"/>
              </w:rPr>
              <w:t xml:space="preserve">To ensure test points are a subset of MPR test point, </w:t>
            </w:r>
            <w:proofErr w:type="spellStart"/>
            <w:r w:rsidRPr="005C079D">
              <w:rPr>
                <w:lang w:val="en-US"/>
              </w:rPr>
              <w:t>Edge_XRB</w:t>
            </w:r>
            <w:proofErr w:type="spellEnd"/>
            <w:r w:rsidRPr="005C079D">
              <w:rPr>
                <w:lang w:val="en-US"/>
              </w:rPr>
              <w:t xml:space="preserve"> allocations in LTE replaced by Edge_1RB allocations in revised TP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CDBCD1" w14:textId="77777777" w:rsidR="00545361" w:rsidRPr="00C302B2" w:rsidRDefault="00545361" w:rsidP="005453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4ED1A180" w14:textId="77777777" w:rsidR="00545361" w:rsidRPr="00C302B2" w:rsidRDefault="00545361" w:rsidP="005453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5B2D83D7" w14:textId="77777777" w:rsidR="00545361" w:rsidRPr="00C302B2" w:rsidRDefault="00545361" w:rsidP="005453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C27AEDC" w14:textId="77777777" w:rsidR="00545361" w:rsidRPr="00C302B2" w:rsidRDefault="00545361" w:rsidP="005453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45361" w:rsidRPr="00C302B2" w14:paraId="0F7C0ADC" w14:textId="77777777" w:rsidTr="009B63DA">
        <w:trPr>
          <w:trHeight w:val="248"/>
        </w:trPr>
        <w:tc>
          <w:tcPr>
            <w:tcW w:w="2160" w:type="dxa"/>
            <w:vAlign w:val="center"/>
          </w:tcPr>
          <w:p w14:paraId="196C335F" w14:textId="77777777" w:rsidR="00545361" w:rsidRPr="00C302B2" w:rsidRDefault="00545361" w:rsidP="009B63DA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8A51" w14:textId="77777777" w:rsidR="00545361" w:rsidRPr="00C302B2" w:rsidRDefault="00545361" w:rsidP="009B63D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AF63837" w14:textId="77777777" w:rsidR="00545361" w:rsidRPr="00C302B2" w:rsidRDefault="00545361" w:rsidP="009B63D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2D77A50" w14:textId="77777777" w:rsidR="00545361" w:rsidRPr="00C302B2" w:rsidRDefault="00545361" w:rsidP="009B63DA">
            <w:pPr>
              <w:pStyle w:val="TAH"/>
            </w:pPr>
            <w:r w:rsidRPr="00C302B2">
              <w:t>Comments</w:t>
            </w:r>
          </w:p>
        </w:tc>
      </w:tr>
      <w:tr w:rsidR="00545361" w:rsidRPr="00C302B2" w14:paraId="6D2D893F" w14:textId="77777777" w:rsidTr="009B63DA">
        <w:tc>
          <w:tcPr>
            <w:tcW w:w="2160" w:type="dxa"/>
            <w:vAlign w:val="center"/>
          </w:tcPr>
          <w:p w14:paraId="24B94B74" w14:textId="77777777" w:rsidR="00545361" w:rsidRPr="00C302B2" w:rsidRDefault="00545361" w:rsidP="009B63DA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73905716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0369DECE" w14:textId="77777777" w:rsidR="00545361" w:rsidRPr="00C302B2" w:rsidRDefault="00545361" w:rsidP="009B63DA">
            <w:pPr>
              <w:pStyle w:val="TAL"/>
            </w:pPr>
            <w:r w:rsidRPr="00C302B2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0F954966" w14:textId="77777777" w:rsidR="00545361" w:rsidRPr="00C302B2" w:rsidRDefault="00545361" w:rsidP="009B63DA">
            <w:pPr>
              <w:pStyle w:val="TAL"/>
            </w:pPr>
            <w:r w:rsidRPr="00C302B2">
              <w:t>RAN5#88-e</w:t>
            </w:r>
          </w:p>
        </w:tc>
      </w:tr>
      <w:tr w:rsidR="00545361" w:rsidRPr="00C302B2" w14:paraId="127DFB8E" w14:textId="77777777" w:rsidTr="009B63DA">
        <w:tc>
          <w:tcPr>
            <w:tcW w:w="2160" w:type="dxa"/>
            <w:vAlign w:val="center"/>
          </w:tcPr>
          <w:p w14:paraId="06F722C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1FD4378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C122802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5F95D7A0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545361" w:rsidRPr="00C302B2" w14:paraId="1D6D7BF5" w14:textId="77777777" w:rsidTr="009B63DA">
        <w:tc>
          <w:tcPr>
            <w:tcW w:w="2160" w:type="dxa"/>
            <w:vAlign w:val="center"/>
          </w:tcPr>
          <w:p w14:paraId="062835A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FA00570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8FD807D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40371D57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545361" w:rsidRPr="00C302B2" w14:paraId="29792C2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852" w14:textId="77777777" w:rsidR="00545361" w:rsidRPr="00C302B2" w:rsidRDefault="00545361" w:rsidP="009B63DA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7BC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3CD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28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1AEC0B1B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F5B" w14:textId="77777777" w:rsidR="00545361" w:rsidRPr="00C302B2" w:rsidRDefault="00545361" w:rsidP="009B63DA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58" w14:textId="77777777" w:rsidR="00545361" w:rsidRPr="00C302B2" w:rsidRDefault="00545361" w:rsidP="009B63DA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46A" w14:textId="77777777" w:rsidR="00545361" w:rsidRPr="00C302B2" w:rsidRDefault="00545361" w:rsidP="009B63DA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CF8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545361" w:rsidRPr="00C302B2" w14:paraId="46DF634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973" w14:textId="77777777" w:rsidR="00545361" w:rsidRPr="00C302B2" w:rsidRDefault="00545361" w:rsidP="009B63DA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BE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58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6B" w14:textId="77777777" w:rsidR="00545361" w:rsidRPr="00C302B2" w:rsidRDefault="00545361" w:rsidP="009B63DA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545361" w:rsidRPr="00C302B2" w14:paraId="17EAA339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02F19256" w14:textId="77777777" w:rsidR="00545361" w:rsidRPr="00C302B2" w:rsidRDefault="00545361" w:rsidP="009B63DA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0887AF68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860EB2B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192ABEE9" w14:textId="77777777" w:rsidR="00545361" w:rsidRPr="00C302B2" w:rsidRDefault="00545361" w:rsidP="009B63DA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545361" w:rsidRPr="00C302B2" w14:paraId="596386D3" w14:textId="77777777" w:rsidTr="009B63DA">
        <w:trPr>
          <w:trHeight w:val="347"/>
        </w:trPr>
        <w:tc>
          <w:tcPr>
            <w:tcW w:w="2160" w:type="dxa"/>
            <w:vMerge w:val="restart"/>
            <w:vAlign w:val="center"/>
          </w:tcPr>
          <w:p w14:paraId="1F848C7D" w14:textId="77777777" w:rsidR="00545361" w:rsidRPr="00C302B2" w:rsidRDefault="00545361" w:rsidP="009B63DA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3B0E558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2FF3E5C6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AC2AC94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545361" w:rsidRPr="00C302B2" w14:paraId="2AA9DC7B" w14:textId="77777777" w:rsidTr="009B63DA">
        <w:trPr>
          <w:trHeight w:val="347"/>
        </w:trPr>
        <w:tc>
          <w:tcPr>
            <w:tcW w:w="2160" w:type="dxa"/>
            <w:vMerge/>
            <w:vAlign w:val="center"/>
          </w:tcPr>
          <w:p w14:paraId="5A383D6B" w14:textId="77777777" w:rsidR="00545361" w:rsidRPr="00C302B2" w:rsidRDefault="00545361" w:rsidP="009B63DA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A9919DF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E825E59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6A4A1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72651265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517C1906" w14:textId="77777777" w:rsidR="00545361" w:rsidRPr="00C302B2" w:rsidRDefault="00545361" w:rsidP="009B63DA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20D8D9D1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3A28EA36" w14:textId="77777777" w:rsidR="00545361" w:rsidRPr="00C302B2" w:rsidRDefault="00545361" w:rsidP="009B63DA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4EADF7CD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”38.521-3_TPanalysis_6.2B.4.1.1_ConfiguredTP_Intra_B_Contig_v2.zip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030859AE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7C17C714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A7F90A6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7ADD06B2" w14:textId="77777777" w:rsidR="00545361" w:rsidRPr="00C302B2" w:rsidRDefault="00545361" w:rsidP="009B63DA">
            <w:pPr>
              <w:pStyle w:val="TAL"/>
            </w:pPr>
            <w:r w:rsidRPr="00C302B2">
              <w:t>-UE not supporting DPS: 70</w:t>
            </w:r>
          </w:p>
          <w:p w14:paraId="0C56C511" w14:textId="77777777" w:rsidR="00545361" w:rsidRPr="00C302B2" w:rsidRDefault="00545361" w:rsidP="009B63DA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77D2CDF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C302B2">
              <w:rPr>
                <w:rFonts w:ascii="Arial" w:hAnsi="Arial"/>
                <w:sz w:val="18"/>
              </w:rPr>
              <w:t>”38.521-3_TPanalysis_6.2B.4.1.2_ConfiguredTP_Intra_B_Non-contig_v2.zip</w:t>
            </w:r>
            <w:proofErr w:type="gramEnd"/>
            <w:r w:rsidRPr="00C302B2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6D33ECF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545361" w:rsidRPr="00C302B2" w14:paraId="44DC2F5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373D3F61" w14:textId="77777777" w:rsidR="00545361" w:rsidRPr="00C302B2" w:rsidRDefault="00545361" w:rsidP="009B63DA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43B5427B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1BC44526" w14:textId="77777777" w:rsidR="00545361" w:rsidRPr="00C302B2" w:rsidRDefault="00545361" w:rsidP="009B63DA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539D7BD3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”38.521-3_TPanalysis_6.2B.4.1.3_ConfiguredTP_Inter_B_within_FR1_v2.zip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5BA43042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2BE315A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E0FFA03" w14:textId="77777777" w:rsidR="00545361" w:rsidRPr="00C302B2" w:rsidRDefault="00545361" w:rsidP="009B63DA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55F718C9" w14:textId="77777777" w:rsidR="00545361" w:rsidRPr="00C302B2" w:rsidRDefault="00545361" w:rsidP="009B63DA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37EACBE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”38.521-3_TPanalysis_6.4B.2.1.3_IBE_Intra_B_contig.zip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DB5A0B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545361" w:rsidRPr="00C302B2" w14:paraId="458A6CAF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1C154BF" w14:textId="77777777" w:rsidR="00545361" w:rsidRPr="00C302B2" w:rsidRDefault="00545361" w:rsidP="009B63DA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30DCF10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2716E0D3" w14:textId="77777777" w:rsidR="00545361" w:rsidRPr="00C302B2" w:rsidRDefault="00545361" w:rsidP="009B63DA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3BBC53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545361" w:rsidRPr="00C302B2" w14:paraId="2AB2A4DB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6A783FE7" w14:textId="77777777" w:rsidR="00545361" w:rsidRPr="00C302B2" w:rsidRDefault="00545361" w:rsidP="009B63DA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223861F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81289BB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2A3ABEB3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2E57B506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26B3882" w14:textId="77777777" w:rsidR="00545361" w:rsidRPr="00C302B2" w:rsidRDefault="00545361" w:rsidP="009B63DA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66389A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33A39405" w14:textId="77777777" w:rsidR="00545361" w:rsidRPr="00C302B2" w:rsidRDefault="00545361" w:rsidP="009B63DA">
            <w:pPr>
              <w:pStyle w:val="TAL"/>
            </w:pPr>
            <w:proofErr w:type="gramStart"/>
            <w:r w:rsidRPr="00C302B2">
              <w:t>38.521-3_TPanalysis_6.2B.2.1_MPR_6.5B.2.1_SEM_6.5B.2.1.3_ACLR.zip“</w:t>
            </w:r>
            <w:proofErr w:type="gramEnd"/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57255F1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97A7D" w:rsidRPr="00C302B2" w14:paraId="54757C2D" w14:textId="77777777" w:rsidTr="009B63DA">
        <w:trPr>
          <w:trHeight w:val="113"/>
          <w:ins w:id="8" w:author="Adan Toril" w:date="2021-01-18T11:40:00Z"/>
        </w:trPr>
        <w:tc>
          <w:tcPr>
            <w:tcW w:w="2160" w:type="dxa"/>
            <w:vAlign w:val="center"/>
          </w:tcPr>
          <w:p w14:paraId="397E81FA" w14:textId="17299C16" w:rsidR="00697A7D" w:rsidRPr="00C302B2" w:rsidRDefault="00B67535" w:rsidP="009B63DA">
            <w:pPr>
              <w:pStyle w:val="TAL"/>
              <w:rPr>
                <w:ins w:id="9" w:author="Adan Toril" w:date="2021-01-18T11:40:00Z"/>
              </w:rPr>
            </w:pPr>
            <w:ins w:id="10" w:author="Adan Toril" w:date="2021-01-18T11:40:00Z">
              <w:r>
                <w:t>6.5B.2.2.</w:t>
              </w:r>
            </w:ins>
            <w:ins w:id="11" w:author="Adan Toril" w:date="2021-01-18T16:23:00Z">
              <w:r w:rsidR="00B3207F">
                <w:t>3</w:t>
              </w:r>
            </w:ins>
            <w:ins w:id="12" w:author="Adan Toril" w:date="2021-01-18T11:40:00Z">
              <w:r>
                <w:t xml:space="preserve"> </w:t>
              </w:r>
            </w:ins>
            <w:ins w:id="13" w:author="Adan Toril" w:date="2021-01-18T16:24:00Z">
              <w:r w:rsidR="00A07B6F" w:rsidRPr="00204B45">
                <w:t xml:space="preserve">Adjacent channel leakage ratio </w:t>
              </w:r>
            </w:ins>
            <w:ins w:id="14" w:author="Adan Toril" w:date="2021-01-18T11:40:00Z">
              <w:r w:rsidRPr="00204B45">
                <w:t>for intra-band non-contiguous EN-DC</w:t>
              </w:r>
            </w:ins>
          </w:p>
        </w:tc>
        <w:tc>
          <w:tcPr>
            <w:tcW w:w="1476" w:type="dxa"/>
            <w:vAlign w:val="center"/>
          </w:tcPr>
          <w:p w14:paraId="454D3527" w14:textId="2ED709C9" w:rsidR="00697A7D" w:rsidRPr="00C302B2" w:rsidRDefault="00173985" w:rsidP="009B63DA">
            <w:pPr>
              <w:pStyle w:val="TAC"/>
              <w:rPr>
                <w:ins w:id="15" w:author="Adan Toril" w:date="2021-01-18T11:40:00Z"/>
                <w:rFonts w:cs="Arial"/>
              </w:rPr>
            </w:pPr>
            <w:ins w:id="16" w:author="Adan Toril" w:date="2021-01-18T17:11:00Z">
              <w:r>
                <w:rPr>
                  <w:rFonts w:cs="Arial"/>
                </w:rPr>
                <w:t>540</w:t>
              </w:r>
            </w:ins>
          </w:p>
        </w:tc>
        <w:tc>
          <w:tcPr>
            <w:tcW w:w="4590" w:type="dxa"/>
            <w:vAlign w:val="center"/>
          </w:tcPr>
          <w:p w14:paraId="3DFCF122" w14:textId="7C6769D8" w:rsidR="00697A7D" w:rsidRPr="00C302B2" w:rsidRDefault="008E1617" w:rsidP="009B63DA">
            <w:pPr>
              <w:pStyle w:val="TAL"/>
              <w:rPr>
                <w:ins w:id="17" w:author="Adan Toril" w:date="2021-01-18T11:40:00Z"/>
                <w:rFonts w:cs="Arial"/>
              </w:rPr>
            </w:pPr>
            <w:ins w:id="18" w:author="Adan Toril" w:date="2021-01-18T11:4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3A11E9">
                <w:rPr>
                  <w:rFonts w:eastAsia="??"/>
                  <w:color w:val="FF0000"/>
                  <w:szCs w:val="32"/>
                </w:rPr>
                <w:t>38.521-3_TP analysis_6.5B.2.2.</w:t>
              </w:r>
            </w:ins>
            <w:ins w:id="19" w:author="Adan Toril" w:date="2021-01-18T16:24:00Z">
              <w:r w:rsidR="00A07B6F">
                <w:rPr>
                  <w:rFonts w:eastAsia="??"/>
                  <w:color w:val="FF0000"/>
                  <w:szCs w:val="32"/>
                </w:rPr>
                <w:t>3</w:t>
              </w:r>
            </w:ins>
            <w:ins w:id="20" w:author="Adan Toril" w:date="2021-01-18T11:40:00Z">
              <w:r w:rsidRPr="003A11E9">
                <w:rPr>
                  <w:rFonts w:eastAsia="??"/>
                  <w:color w:val="FF0000"/>
                  <w:szCs w:val="32"/>
                </w:rPr>
                <w:t>_</w:t>
              </w:r>
            </w:ins>
            <w:ins w:id="21" w:author="Adan Toril" w:date="2021-01-18T16:24:00Z">
              <w:r w:rsidR="00A07B6F">
                <w:rPr>
                  <w:rFonts w:eastAsia="??"/>
                  <w:color w:val="FF0000"/>
                  <w:szCs w:val="32"/>
                </w:rPr>
                <w:t>ACLR</w:t>
              </w:r>
            </w:ins>
            <w:ins w:id="22" w:author="Adan Toril" w:date="2021-01-18T11:40:00Z">
              <w:r w:rsidRPr="003A11E9">
                <w:rPr>
                  <w:rFonts w:eastAsia="??"/>
                  <w:color w:val="FF0000"/>
                  <w:szCs w:val="32"/>
                </w:rPr>
                <w:t xml:space="preserve"> Intra-band non-contiguous_v1</w:t>
              </w:r>
              <w:r w:rsidRPr="000F7E4D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54" w:type="dxa"/>
            <w:vAlign w:val="center"/>
          </w:tcPr>
          <w:p w14:paraId="2BBB88A2" w14:textId="0FF91B29" w:rsidR="00697A7D" w:rsidRPr="00C302B2" w:rsidRDefault="008E1617" w:rsidP="009B63DA">
            <w:pPr>
              <w:pStyle w:val="TAL"/>
              <w:rPr>
                <w:ins w:id="23" w:author="Adan Toril" w:date="2021-01-18T11:40:00Z"/>
                <w:szCs w:val="18"/>
              </w:rPr>
            </w:pPr>
            <w:ins w:id="24" w:author="Adan Toril" w:date="2021-01-18T11:41:00Z">
              <w:r w:rsidRPr="00C302B2">
                <w:rPr>
                  <w:szCs w:val="18"/>
                </w:rPr>
                <w:t>RAN5#</w:t>
              </w:r>
              <w:r>
                <w:rPr>
                  <w:szCs w:val="18"/>
                </w:rPr>
                <w:t>90</w:t>
              </w:r>
              <w:r w:rsidRPr="00C302B2">
                <w:rPr>
                  <w:szCs w:val="18"/>
                </w:rPr>
                <w:t>-e</w:t>
              </w:r>
            </w:ins>
          </w:p>
        </w:tc>
      </w:tr>
      <w:tr w:rsidR="00545361" w:rsidRPr="00C302B2" w14:paraId="314BC7A2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75C8830A" w14:textId="77777777" w:rsidR="00545361" w:rsidRPr="00C302B2" w:rsidRDefault="00545361" w:rsidP="009B63DA">
            <w:pPr>
              <w:pStyle w:val="TAL"/>
            </w:pPr>
            <w:r w:rsidRPr="00C302B2">
              <w:lastRenderedPageBreak/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28580B00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54AAB5EC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3411FE0B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3CD589E0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4336714F" w14:textId="77777777" w:rsidR="00545361" w:rsidRPr="00C302B2" w:rsidRDefault="00545361" w:rsidP="009B63DA">
            <w:pPr>
              <w:pStyle w:val="TAL"/>
            </w:pPr>
            <w:r w:rsidRPr="00C302B2"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1AA5CD4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65C0CDA5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t>38.521-3_TP_analysis_6.5B.3_TX_SpurEmission_EN-DC_V2</w:t>
            </w:r>
            <w:r w:rsidRPr="00C302B2">
              <w:rPr>
                <w:rFonts w:cs="Arial"/>
              </w:rPr>
              <w:t>“</w:t>
            </w:r>
            <w:r w:rsidRPr="00C302B2">
              <w:t>.zip</w:t>
            </w:r>
          </w:p>
        </w:tc>
        <w:tc>
          <w:tcPr>
            <w:tcW w:w="1854" w:type="dxa"/>
            <w:vAlign w:val="center"/>
          </w:tcPr>
          <w:p w14:paraId="309E1D44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1F6200C3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67173DD9" w14:textId="77777777" w:rsidR="00545361" w:rsidRPr="00C302B2" w:rsidRDefault="00545361" w:rsidP="009B63DA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01ACA81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7BA4B28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“</w:t>
            </w:r>
            <w:r w:rsidRPr="00C302B2">
              <w:t>38.521-3_TP_analysis_38.905_6.5B.3_TX_SpurEmission_EN-DC.zip</w:t>
            </w:r>
            <w:r w:rsidRPr="00C302B2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20E2299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545361" w:rsidRPr="00C302B2" w14:paraId="14942256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0DC40532" w14:textId="77777777" w:rsidR="00545361" w:rsidRPr="00C302B2" w:rsidRDefault="00545361" w:rsidP="009B63DA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3408062A" w14:textId="77777777" w:rsidR="00545361" w:rsidRPr="00C302B2" w:rsidRDefault="00545361" w:rsidP="009B63DA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32E1392C" w14:textId="77777777" w:rsidR="00545361" w:rsidRPr="00C302B2" w:rsidRDefault="00545361" w:rsidP="009B63DA">
            <w:pPr>
              <w:pStyle w:val="TAL"/>
            </w:pPr>
            <w:r w:rsidRPr="00C302B2"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055B2481" w14:textId="77777777" w:rsidR="00545361" w:rsidRPr="00C302B2" w:rsidRDefault="00545361" w:rsidP="009B63DA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545361" w:rsidRPr="00C302B2" w14:paraId="24F51F70" w14:textId="77777777" w:rsidTr="009B63DA">
        <w:trPr>
          <w:trHeight w:val="113"/>
        </w:trPr>
        <w:tc>
          <w:tcPr>
            <w:tcW w:w="10080" w:type="dxa"/>
            <w:gridSpan w:val="4"/>
            <w:vAlign w:val="center"/>
          </w:tcPr>
          <w:p w14:paraId="11F5FCEF" w14:textId="77777777" w:rsidR="00545361" w:rsidRPr="00C302B2" w:rsidRDefault="00545361" w:rsidP="009B63DA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6AC3D185" w14:textId="77777777" w:rsidR="00545361" w:rsidRPr="00C302B2" w:rsidRDefault="00545361" w:rsidP="00545361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D880913" w14:textId="77777777" w:rsidR="002621C5" w:rsidRPr="003E0199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6D115A4" w14:textId="310AEBAA" w:rsidR="002621C5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bookmarkStart w:id="25" w:name="OLE_LINK7"/>
      <w:r w:rsidR="003A11E9" w:rsidRPr="003A11E9">
        <w:rPr>
          <w:rFonts w:ascii="Arial" w:eastAsia="??" w:hAnsi="Arial"/>
          <w:color w:val="FF0000"/>
          <w:szCs w:val="32"/>
        </w:rPr>
        <w:t>38.521-3_TP analysis_6.5B.2.2.</w:t>
      </w:r>
      <w:r w:rsidR="00755D8B">
        <w:rPr>
          <w:rFonts w:ascii="Arial" w:eastAsia="??" w:hAnsi="Arial"/>
          <w:color w:val="FF0000"/>
          <w:szCs w:val="32"/>
        </w:rPr>
        <w:t>3</w:t>
      </w:r>
      <w:r w:rsidR="003A11E9" w:rsidRPr="003A11E9">
        <w:rPr>
          <w:rFonts w:ascii="Arial" w:eastAsia="??" w:hAnsi="Arial"/>
          <w:color w:val="FF0000"/>
          <w:szCs w:val="32"/>
        </w:rPr>
        <w:t>_</w:t>
      </w:r>
      <w:r w:rsidR="00755D8B">
        <w:rPr>
          <w:rFonts w:ascii="Arial" w:eastAsia="??" w:hAnsi="Arial"/>
          <w:color w:val="FF0000"/>
          <w:szCs w:val="32"/>
        </w:rPr>
        <w:t>ACLR</w:t>
      </w:r>
      <w:r w:rsidR="003A11E9" w:rsidRPr="003A11E9">
        <w:rPr>
          <w:rFonts w:ascii="Arial" w:eastAsia="??" w:hAnsi="Arial"/>
          <w:color w:val="FF0000"/>
          <w:szCs w:val="32"/>
        </w:rPr>
        <w:t xml:space="preserve"> Intra-band non-contiguous_v1</w:t>
      </w:r>
      <w:r w:rsidRPr="000F7E4D">
        <w:rPr>
          <w:rFonts w:ascii="Arial" w:eastAsia="??" w:hAnsi="Arial"/>
          <w:color w:val="FF0000"/>
          <w:szCs w:val="32"/>
        </w:rPr>
        <w:t>.zip</w:t>
      </w:r>
      <w:bookmarkEnd w:id="25"/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0A167" w14:textId="77777777" w:rsidR="00AF4DF1" w:rsidRDefault="00AF4DF1">
      <w:r>
        <w:separator/>
      </w:r>
    </w:p>
  </w:endnote>
  <w:endnote w:type="continuationSeparator" w:id="0">
    <w:p w14:paraId="30494B7B" w14:textId="77777777" w:rsidR="00AF4DF1" w:rsidRDefault="00AF4DF1">
      <w:r>
        <w:continuationSeparator/>
      </w:r>
    </w:p>
  </w:endnote>
  <w:endnote w:type="continuationNotice" w:id="1">
    <w:p w14:paraId="054620EB" w14:textId="77777777" w:rsidR="00E11586" w:rsidRDefault="00E115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37922" w14:textId="77777777" w:rsidR="00AF4DF1" w:rsidRDefault="00AF4DF1">
      <w:r>
        <w:separator/>
      </w:r>
    </w:p>
  </w:footnote>
  <w:footnote w:type="continuationSeparator" w:id="0">
    <w:p w14:paraId="23618139" w14:textId="77777777" w:rsidR="00AF4DF1" w:rsidRDefault="00AF4DF1">
      <w:r>
        <w:continuationSeparator/>
      </w:r>
    </w:p>
  </w:footnote>
  <w:footnote w:type="continuationNotice" w:id="1">
    <w:p w14:paraId="0AB99947" w14:textId="77777777" w:rsidR="00E11586" w:rsidRDefault="00E115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4B"/>
    <w:rsid w:val="000A6394"/>
    <w:rsid w:val="000B7FED"/>
    <w:rsid w:val="000C038A"/>
    <w:rsid w:val="000C6598"/>
    <w:rsid w:val="000D44B3"/>
    <w:rsid w:val="0011410D"/>
    <w:rsid w:val="0013501E"/>
    <w:rsid w:val="00145D43"/>
    <w:rsid w:val="00164C0B"/>
    <w:rsid w:val="00173985"/>
    <w:rsid w:val="00192C46"/>
    <w:rsid w:val="001A08B3"/>
    <w:rsid w:val="001A7B60"/>
    <w:rsid w:val="001B52F0"/>
    <w:rsid w:val="001B7A65"/>
    <w:rsid w:val="001E41F3"/>
    <w:rsid w:val="0026004D"/>
    <w:rsid w:val="002621C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AE5"/>
    <w:rsid w:val="003A11E9"/>
    <w:rsid w:val="003D5E0B"/>
    <w:rsid w:val="003E1A36"/>
    <w:rsid w:val="00410371"/>
    <w:rsid w:val="00410647"/>
    <w:rsid w:val="004242F1"/>
    <w:rsid w:val="004A16D5"/>
    <w:rsid w:val="004B75B7"/>
    <w:rsid w:val="004D5D68"/>
    <w:rsid w:val="0051580D"/>
    <w:rsid w:val="00545361"/>
    <w:rsid w:val="00547111"/>
    <w:rsid w:val="00592D74"/>
    <w:rsid w:val="005C079D"/>
    <w:rsid w:val="005E2C44"/>
    <w:rsid w:val="00620554"/>
    <w:rsid w:val="00621188"/>
    <w:rsid w:val="006257ED"/>
    <w:rsid w:val="00665C47"/>
    <w:rsid w:val="00695808"/>
    <w:rsid w:val="00697A7D"/>
    <w:rsid w:val="006B46FB"/>
    <w:rsid w:val="006E21FB"/>
    <w:rsid w:val="00743960"/>
    <w:rsid w:val="00755D8B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97F66"/>
    <w:rsid w:val="008A45A6"/>
    <w:rsid w:val="008E1617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07B6F"/>
    <w:rsid w:val="00A246B6"/>
    <w:rsid w:val="00A47E70"/>
    <w:rsid w:val="00A50CF0"/>
    <w:rsid w:val="00A72E09"/>
    <w:rsid w:val="00A7671C"/>
    <w:rsid w:val="00AA2CBC"/>
    <w:rsid w:val="00AC5820"/>
    <w:rsid w:val="00AD1CD8"/>
    <w:rsid w:val="00AF4DF1"/>
    <w:rsid w:val="00B258BB"/>
    <w:rsid w:val="00B3207F"/>
    <w:rsid w:val="00B67535"/>
    <w:rsid w:val="00B67B97"/>
    <w:rsid w:val="00B968C8"/>
    <w:rsid w:val="00BA3EC5"/>
    <w:rsid w:val="00BA51D9"/>
    <w:rsid w:val="00BB5DFC"/>
    <w:rsid w:val="00BD279D"/>
    <w:rsid w:val="00BD6BB8"/>
    <w:rsid w:val="00C03DEE"/>
    <w:rsid w:val="00C23AD8"/>
    <w:rsid w:val="00C400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586"/>
    <w:rsid w:val="00E13F3D"/>
    <w:rsid w:val="00E34898"/>
    <w:rsid w:val="00EB09B7"/>
    <w:rsid w:val="00EE7D7C"/>
    <w:rsid w:val="00F07ECE"/>
    <w:rsid w:val="00F25D98"/>
    <w:rsid w:val="00F300FB"/>
    <w:rsid w:val="00FB6386"/>
    <w:rsid w:val="00FB7C01"/>
    <w:rsid w:val="00FF3EF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7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07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C07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07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07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07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079D"/>
    <w:pPr>
      <w:outlineLvl w:val="5"/>
    </w:pPr>
  </w:style>
  <w:style w:type="paragraph" w:styleId="Heading7">
    <w:name w:val="heading 7"/>
    <w:basedOn w:val="H6"/>
    <w:next w:val="Normal"/>
    <w:qFormat/>
    <w:rsid w:val="005C079D"/>
    <w:pPr>
      <w:outlineLvl w:val="6"/>
    </w:pPr>
  </w:style>
  <w:style w:type="paragraph" w:styleId="Heading8">
    <w:name w:val="heading 8"/>
    <w:basedOn w:val="Heading1"/>
    <w:next w:val="Normal"/>
    <w:qFormat/>
    <w:rsid w:val="005C07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079D"/>
    <w:pPr>
      <w:outlineLvl w:val="8"/>
    </w:pPr>
  </w:style>
  <w:style w:type="character" w:default="1" w:styleId="DefaultParagraphFont">
    <w:name w:val="Default Paragraph Font"/>
    <w:semiHidden/>
    <w:rsid w:val="005C07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079D"/>
  </w:style>
  <w:style w:type="paragraph" w:styleId="TOC8">
    <w:name w:val="toc 8"/>
    <w:basedOn w:val="TOC1"/>
    <w:semiHidden/>
    <w:rsid w:val="005C079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07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C07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079D"/>
    <w:pPr>
      <w:ind w:left="1701" w:hanging="1701"/>
    </w:pPr>
  </w:style>
  <w:style w:type="paragraph" w:styleId="TOC4">
    <w:name w:val="toc 4"/>
    <w:basedOn w:val="TOC3"/>
    <w:semiHidden/>
    <w:rsid w:val="005C079D"/>
    <w:pPr>
      <w:ind w:left="1418" w:hanging="1418"/>
    </w:pPr>
  </w:style>
  <w:style w:type="paragraph" w:styleId="TOC3">
    <w:name w:val="toc 3"/>
    <w:basedOn w:val="TOC2"/>
    <w:semiHidden/>
    <w:rsid w:val="005C079D"/>
    <w:pPr>
      <w:ind w:left="1134" w:hanging="1134"/>
    </w:pPr>
  </w:style>
  <w:style w:type="paragraph" w:styleId="TOC2">
    <w:name w:val="toc 2"/>
    <w:basedOn w:val="TOC1"/>
    <w:semiHidden/>
    <w:rsid w:val="005C07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079D"/>
    <w:pPr>
      <w:ind w:left="284"/>
    </w:pPr>
  </w:style>
  <w:style w:type="paragraph" w:styleId="Index1">
    <w:name w:val="index 1"/>
    <w:basedOn w:val="Normal"/>
    <w:semiHidden/>
    <w:rsid w:val="005C079D"/>
    <w:pPr>
      <w:keepLines/>
      <w:spacing w:after="0"/>
    </w:pPr>
  </w:style>
  <w:style w:type="paragraph" w:customStyle="1" w:styleId="ZH">
    <w:name w:val="ZH"/>
    <w:rsid w:val="005C07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C079D"/>
    <w:pPr>
      <w:outlineLvl w:val="9"/>
    </w:pPr>
  </w:style>
  <w:style w:type="paragraph" w:styleId="ListNumber2">
    <w:name w:val="List Number 2"/>
    <w:basedOn w:val="ListNumber"/>
    <w:rsid w:val="005C079D"/>
    <w:pPr>
      <w:ind w:left="851"/>
    </w:pPr>
  </w:style>
  <w:style w:type="paragraph" w:styleId="Header">
    <w:name w:val="header"/>
    <w:rsid w:val="005C07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C079D"/>
    <w:rPr>
      <w:b/>
      <w:position w:val="6"/>
      <w:sz w:val="16"/>
    </w:rPr>
  </w:style>
  <w:style w:type="paragraph" w:styleId="FootnoteText">
    <w:name w:val="footnote text"/>
    <w:basedOn w:val="Normal"/>
    <w:semiHidden/>
    <w:rsid w:val="005C079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079D"/>
    <w:rPr>
      <w:b/>
    </w:rPr>
  </w:style>
  <w:style w:type="paragraph" w:customStyle="1" w:styleId="TAC">
    <w:name w:val="TAC"/>
    <w:basedOn w:val="TAL"/>
    <w:link w:val="TACChar"/>
    <w:rsid w:val="005C079D"/>
    <w:pPr>
      <w:jc w:val="center"/>
    </w:pPr>
  </w:style>
  <w:style w:type="paragraph" w:customStyle="1" w:styleId="TF">
    <w:name w:val="TF"/>
    <w:basedOn w:val="TH"/>
    <w:rsid w:val="005C079D"/>
    <w:pPr>
      <w:keepNext w:val="0"/>
      <w:spacing w:before="0" w:after="240"/>
    </w:pPr>
  </w:style>
  <w:style w:type="paragraph" w:customStyle="1" w:styleId="NO">
    <w:name w:val="NO"/>
    <w:basedOn w:val="Normal"/>
    <w:rsid w:val="005C079D"/>
    <w:pPr>
      <w:keepLines/>
      <w:ind w:left="1135" w:hanging="851"/>
    </w:pPr>
  </w:style>
  <w:style w:type="paragraph" w:styleId="TOC9">
    <w:name w:val="toc 9"/>
    <w:basedOn w:val="TOC8"/>
    <w:semiHidden/>
    <w:rsid w:val="005C079D"/>
    <w:pPr>
      <w:ind w:left="1418" w:hanging="1418"/>
    </w:pPr>
  </w:style>
  <w:style w:type="paragraph" w:customStyle="1" w:styleId="EX">
    <w:name w:val="EX"/>
    <w:basedOn w:val="Normal"/>
    <w:rsid w:val="005C079D"/>
    <w:pPr>
      <w:keepLines/>
      <w:ind w:left="1702" w:hanging="1418"/>
    </w:pPr>
  </w:style>
  <w:style w:type="paragraph" w:customStyle="1" w:styleId="FP">
    <w:name w:val="FP"/>
    <w:basedOn w:val="Normal"/>
    <w:rsid w:val="005C079D"/>
    <w:pPr>
      <w:spacing w:after="0"/>
    </w:pPr>
  </w:style>
  <w:style w:type="paragraph" w:customStyle="1" w:styleId="LD">
    <w:name w:val="LD"/>
    <w:rsid w:val="005C07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C079D"/>
    <w:pPr>
      <w:spacing w:after="0"/>
    </w:pPr>
  </w:style>
  <w:style w:type="paragraph" w:customStyle="1" w:styleId="EW">
    <w:name w:val="EW"/>
    <w:basedOn w:val="EX"/>
    <w:rsid w:val="005C079D"/>
    <w:pPr>
      <w:spacing w:after="0"/>
    </w:pPr>
  </w:style>
  <w:style w:type="paragraph" w:styleId="TOC6">
    <w:name w:val="toc 6"/>
    <w:basedOn w:val="TOC5"/>
    <w:next w:val="Normal"/>
    <w:semiHidden/>
    <w:rsid w:val="005C079D"/>
    <w:pPr>
      <w:ind w:left="1985" w:hanging="1985"/>
    </w:pPr>
  </w:style>
  <w:style w:type="paragraph" w:styleId="TOC7">
    <w:name w:val="toc 7"/>
    <w:basedOn w:val="TOC6"/>
    <w:next w:val="Normal"/>
    <w:semiHidden/>
    <w:rsid w:val="005C079D"/>
    <w:pPr>
      <w:ind w:left="2268" w:hanging="2268"/>
    </w:pPr>
  </w:style>
  <w:style w:type="paragraph" w:styleId="ListBullet2">
    <w:name w:val="List Bullet 2"/>
    <w:basedOn w:val="ListBullet"/>
    <w:rsid w:val="005C079D"/>
    <w:pPr>
      <w:ind w:left="851"/>
    </w:pPr>
  </w:style>
  <w:style w:type="paragraph" w:styleId="ListBullet3">
    <w:name w:val="List Bullet 3"/>
    <w:basedOn w:val="ListBullet2"/>
    <w:rsid w:val="005C079D"/>
    <w:pPr>
      <w:ind w:left="1135"/>
    </w:pPr>
  </w:style>
  <w:style w:type="paragraph" w:styleId="ListNumber">
    <w:name w:val="List Number"/>
    <w:basedOn w:val="List"/>
    <w:rsid w:val="005C079D"/>
  </w:style>
  <w:style w:type="paragraph" w:customStyle="1" w:styleId="EQ">
    <w:name w:val="EQ"/>
    <w:basedOn w:val="Normal"/>
    <w:next w:val="Normal"/>
    <w:rsid w:val="005C07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07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07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07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C079D"/>
    <w:pPr>
      <w:jc w:val="right"/>
    </w:pPr>
  </w:style>
  <w:style w:type="paragraph" w:customStyle="1" w:styleId="H6">
    <w:name w:val="H6"/>
    <w:basedOn w:val="Heading5"/>
    <w:next w:val="Normal"/>
    <w:rsid w:val="005C07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079D"/>
    <w:pPr>
      <w:ind w:left="851" w:hanging="851"/>
    </w:pPr>
  </w:style>
  <w:style w:type="paragraph" w:customStyle="1" w:styleId="TAL">
    <w:name w:val="TAL"/>
    <w:basedOn w:val="Normal"/>
    <w:link w:val="TALChar"/>
    <w:rsid w:val="005C07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07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C07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C07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C07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C079D"/>
    <w:pPr>
      <w:framePr w:wrap="notBeside" w:y="16161"/>
    </w:pPr>
  </w:style>
  <w:style w:type="character" w:customStyle="1" w:styleId="ZGSM">
    <w:name w:val="ZGSM"/>
    <w:rsid w:val="005C079D"/>
  </w:style>
  <w:style w:type="paragraph" w:styleId="List2">
    <w:name w:val="List 2"/>
    <w:basedOn w:val="List"/>
    <w:rsid w:val="005C079D"/>
    <w:pPr>
      <w:ind w:left="851"/>
    </w:pPr>
  </w:style>
  <w:style w:type="paragraph" w:customStyle="1" w:styleId="ZG">
    <w:name w:val="ZG"/>
    <w:rsid w:val="005C07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C079D"/>
    <w:pPr>
      <w:ind w:left="1135"/>
    </w:pPr>
  </w:style>
  <w:style w:type="paragraph" w:styleId="List4">
    <w:name w:val="List 4"/>
    <w:basedOn w:val="List3"/>
    <w:rsid w:val="005C079D"/>
    <w:pPr>
      <w:ind w:left="1418"/>
    </w:pPr>
  </w:style>
  <w:style w:type="paragraph" w:styleId="List5">
    <w:name w:val="List 5"/>
    <w:basedOn w:val="List4"/>
    <w:rsid w:val="005C079D"/>
    <w:pPr>
      <w:ind w:left="1702"/>
    </w:pPr>
  </w:style>
  <w:style w:type="paragraph" w:customStyle="1" w:styleId="EditorsNote">
    <w:name w:val="Editor's Note"/>
    <w:basedOn w:val="NO"/>
    <w:rsid w:val="005C079D"/>
    <w:rPr>
      <w:color w:val="FF0000"/>
    </w:rPr>
  </w:style>
  <w:style w:type="paragraph" w:styleId="List">
    <w:name w:val="List"/>
    <w:basedOn w:val="Normal"/>
    <w:rsid w:val="005C079D"/>
    <w:pPr>
      <w:ind w:left="568" w:hanging="284"/>
    </w:pPr>
  </w:style>
  <w:style w:type="paragraph" w:styleId="ListBullet">
    <w:name w:val="List Bullet"/>
    <w:basedOn w:val="List"/>
    <w:rsid w:val="005C079D"/>
  </w:style>
  <w:style w:type="paragraph" w:styleId="ListBullet4">
    <w:name w:val="List Bullet 4"/>
    <w:basedOn w:val="ListBullet3"/>
    <w:rsid w:val="005C079D"/>
    <w:pPr>
      <w:ind w:left="1418"/>
    </w:pPr>
  </w:style>
  <w:style w:type="paragraph" w:styleId="ListBullet5">
    <w:name w:val="List Bullet 5"/>
    <w:basedOn w:val="ListBullet4"/>
    <w:rsid w:val="005C079D"/>
    <w:pPr>
      <w:ind w:left="1702"/>
    </w:pPr>
  </w:style>
  <w:style w:type="paragraph" w:customStyle="1" w:styleId="B1">
    <w:name w:val="B1"/>
    <w:basedOn w:val="List"/>
    <w:rsid w:val="005C079D"/>
  </w:style>
  <w:style w:type="paragraph" w:customStyle="1" w:styleId="B2">
    <w:name w:val="B2"/>
    <w:basedOn w:val="List2"/>
    <w:rsid w:val="005C079D"/>
  </w:style>
  <w:style w:type="paragraph" w:customStyle="1" w:styleId="B3">
    <w:name w:val="B3"/>
    <w:basedOn w:val="List3"/>
    <w:rsid w:val="005C079D"/>
  </w:style>
  <w:style w:type="paragraph" w:customStyle="1" w:styleId="B4">
    <w:name w:val="B4"/>
    <w:basedOn w:val="List4"/>
    <w:rsid w:val="005C079D"/>
  </w:style>
  <w:style w:type="paragraph" w:customStyle="1" w:styleId="B5">
    <w:name w:val="B5"/>
    <w:basedOn w:val="List5"/>
    <w:rsid w:val="005C079D"/>
  </w:style>
  <w:style w:type="paragraph" w:styleId="Footer">
    <w:name w:val="footer"/>
    <w:basedOn w:val="Header"/>
    <w:rsid w:val="005C079D"/>
    <w:pPr>
      <w:jc w:val="center"/>
    </w:pPr>
    <w:rPr>
      <w:i/>
    </w:rPr>
  </w:style>
  <w:style w:type="paragraph" w:customStyle="1" w:styleId="ZTD">
    <w:name w:val="ZTD"/>
    <w:basedOn w:val="ZB"/>
    <w:rsid w:val="005C079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53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3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53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3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53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EA0656-FE4B-4109-89B5-CEFC22CD5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639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32</cp:revision>
  <cp:lastPrinted>1899-12-31T23:00:00Z</cp:lastPrinted>
  <dcterms:created xsi:type="dcterms:W3CDTF">2021-01-08T13:25:00Z</dcterms:created>
  <dcterms:modified xsi:type="dcterms:W3CDTF">2021-03-03T16:58:00Z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